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809BE" w14:textId="7F302F0E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</w:r>
      <w:r w:rsidR="00AE7E78" w:rsidRPr="002D6034">
        <w:rPr>
          <w:b/>
          <w:i/>
          <w:noProof/>
          <w:sz w:val="28"/>
        </w:rPr>
        <w:t>S2-</w:t>
      </w:r>
      <w:r w:rsidR="00AE7E78" w:rsidRPr="00AA699C">
        <w:rPr>
          <w:b/>
          <w:iCs/>
          <w:noProof/>
          <w:sz w:val="28"/>
        </w:rPr>
        <w:t>2</w:t>
      </w:r>
      <w:r w:rsidR="001F760B">
        <w:rPr>
          <w:b/>
          <w:iCs/>
          <w:noProof/>
          <w:sz w:val="28"/>
        </w:rPr>
        <w:t>301179</w:t>
      </w:r>
    </w:p>
    <w:p w14:paraId="3EDAA952" w14:textId="26B3E2EC" w:rsidR="001E41F3" w:rsidRPr="002D6034" w:rsidRDefault="007E760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Jan</w:t>
      </w:r>
      <w:r w:rsidR="00AA699C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16</w:t>
      </w:r>
      <w:r w:rsidR="00AA699C">
        <w:rPr>
          <w:rFonts w:cs="Arial"/>
          <w:b/>
          <w:noProof/>
          <w:sz w:val="24"/>
          <w:szCs w:val="24"/>
        </w:rPr>
        <w:t xml:space="preserve"> </w:t>
      </w:r>
      <w:r w:rsidR="00AA699C">
        <w:rPr>
          <w:rFonts w:cs="Arial"/>
          <w:b/>
          <w:bCs/>
          <w:sz w:val="24"/>
          <w:szCs w:val="24"/>
        </w:rPr>
        <w:t xml:space="preserve">– </w:t>
      </w:r>
      <w:r w:rsidR="00AA699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9</w:t>
      </w:r>
      <w:r w:rsidR="00AA699C">
        <w:rPr>
          <w:rFonts w:cs="Arial"/>
          <w:b/>
          <w:noProof/>
          <w:sz w:val="24"/>
          <w:szCs w:val="24"/>
        </w:rPr>
        <w:t>, 2022</w:t>
      </w:r>
      <w:r w:rsidR="00AA699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Elbonia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36735017" w:rsidR="001E41F3" w:rsidRPr="002D6034" w:rsidRDefault="00AE7E78" w:rsidP="00A12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1294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3F07FBC9" w:rsidR="001E41F3" w:rsidRPr="002D6034" w:rsidRDefault="001F76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3851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4E8D453B" w:rsidR="001E41F3" w:rsidRPr="002D6034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387459C0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8.0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603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10EDB49C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68B7DE8E" w:rsidR="001E41F3" w:rsidRPr="002D6034" w:rsidRDefault="00A1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ing LMF ID in </w:t>
            </w:r>
            <w:r w:rsidRPr="00140E21">
              <w:t>Namf</w:t>
            </w:r>
            <w:r>
              <w:t>_</w:t>
            </w:r>
            <w:r w:rsidRPr="00140E21">
              <w:t>Location_ProvidePositioningInfo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1122B86D" w:rsidR="001E41F3" w:rsidRPr="002D6034" w:rsidRDefault="007D4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77777777" w:rsidR="001E41F3" w:rsidRPr="002D6034" w:rsidRDefault="008739D0" w:rsidP="00873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B2A1A" w:rsidRPr="002D6034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48EEE2BC" w:rsidR="001E41F3" w:rsidRPr="002D6034" w:rsidRDefault="001F760B" w:rsidP="007D4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bookmarkStart w:id="1" w:name="_GoBack"/>
            <w:bookmarkEnd w:id="1"/>
            <w:r w:rsidR="007D46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D4675">
              <w:rPr>
                <w:noProof/>
              </w:rPr>
              <w:t>1</w:t>
            </w:r>
            <w:r w:rsidR="00EF6A2F" w:rsidRPr="002D6034">
              <w:rPr>
                <w:noProof/>
              </w:rPr>
              <w:t>-0</w:t>
            </w:r>
            <w:r w:rsidR="007D4675">
              <w:rPr>
                <w:noProof/>
              </w:rPr>
              <w:t>9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54B07020" w:rsidR="001E41F3" w:rsidRPr="002D6034" w:rsidRDefault="007D4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aa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EC3DD" w14:textId="0402BC28" w:rsidR="00364EDC" w:rsidRPr="009447DB" w:rsidRDefault="0043237A" w:rsidP="00432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ko-KR"/>
              </w:rPr>
              <w:t>It was agreed that the GMLC may select the LMF and provide the LMF ID to AMF.</w:t>
            </w: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028BAF2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6B584" w14:textId="66C2614A" w:rsidR="001E41F3" w:rsidRPr="00DD1B31" w:rsidRDefault="00432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LMF ID in the input parameter of </w:t>
            </w:r>
            <w:r w:rsidRPr="00140E21">
              <w:t>Namf</w:t>
            </w:r>
            <w:r>
              <w:t>_</w:t>
            </w:r>
            <w:r w:rsidRPr="00140E21">
              <w:t>Location_ProvidePositioningInfo</w:t>
            </w: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71CF0" w14:textId="39B0E083" w:rsidR="001E41F3" w:rsidRPr="00DD1B31" w:rsidRDefault="00432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GMLC</w:t>
            </w:r>
            <w:r>
              <w:rPr>
                <w:lang w:eastAsia="zh-CN"/>
              </w:rPr>
              <w:t xml:space="preserve"> cannot provide the selected LMF to AMF and </w:t>
            </w:r>
            <w:r>
              <w:rPr>
                <w:rFonts w:hint="eastAsia"/>
                <w:lang w:eastAsia="zh-CN"/>
              </w:rPr>
              <w:t>LMF</w:t>
            </w:r>
            <w:r>
              <w:rPr>
                <w:lang w:eastAsia="zh-CN"/>
              </w:rPr>
              <w:t xml:space="preserve"> selected by the AMF may not be optimal</w:t>
            </w:r>
            <w:r w:rsidR="00364EDC">
              <w:rPr>
                <w:lang w:eastAsia="ko-KR"/>
              </w:rPr>
              <w:t>.</w:t>
            </w: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1C4869DB" w:rsidR="001E41F3" w:rsidRPr="002D6034" w:rsidRDefault="0043237A" w:rsidP="00364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5.2.2.5.2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273CC" w14:textId="2D20C3EE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D1B3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68DA095C" w14:textId="77777777" w:rsidR="0043237A" w:rsidRPr="00140E21" w:rsidRDefault="0043237A" w:rsidP="0043237A">
      <w:pPr>
        <w:pStyle w:val="5"/>
      </w:pPr>
      <w:bookmarkStart w:id="3" w:name="_Toc20204427"/>
      <w:bookmarkStart w:id="4" w:name="_Toc27895126"/>
      <w:bookmarkStart w:id="5" w:name="_Toc36192223"/>
      <w:bookmarkStart w:id="6" w:name="_Toc45193336"/>
      <w:bookmarkStart w:id="7" w:name="_Toc47592968"/>
      <w:bookmarkStart w:id="8" w:name="_Toc51835055"/>
      <w:bookmarkStart w:id="9" w:name="_Toc122443759"/>
      <w:bookmarkEnd w:id="2"/>
      <w:r w:rsidRPr="00140E21">
        <w:t>5.2.2.5.2</w:t>
      </w:r>
      <w:r w:rsidRPr="00140E21">
        <w:tab/>
        <w:t>Namf</w:t>
      </w:r>
      <w:r>
        <w:t>_</w:t>
      </w:r>
      <w:r w:rsidRPr="00140E21">
        <w:t>Location_ProvidePositioningInfo service operation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0FA60509" w14:textId="77777777" w:rsidR="0043237A" w:rsidRPr="00140E21" w:rsidRDefault="0043237A" w:rsidP="0043237A">
      <w:pPr>
        <w:rPr>
          <w:b/>
        </w:rPr>
      </w:pPr>
      <w:r w:rsidRPr="00140E21">
        <w:rPr>
          <w:b/>
        </w:rPr>
        <w:t xml:space="preserve">Service operation name: </w:t>
      </w:r>
      <w:r w:rsidRPr="00140E21">
        <w:t>Namf_Location_ProvidePositioningInfo</w:t>
      </w:r>
    </w:p>
    <w:p w14:paraId="6F1BF259" w14:textId="77777777" w:rsidR="0043237A" w:rsidRPr="00140E21" w:rsidRDefault="0043237A" w:rsidP="0043237A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1E2D367F" w14:textId="77777777" w:rsidR="0043237A" w:rsidRPr="00140E21" w:rsidRDefault="0043237A" w:rsidP="0043237A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47906AD9" w14:textId="526A2026" w:rsidR="0043237A" w:rsidRPr="00140E21" w:rsidRDefault="0043237A" w:rsidP="0043237A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</w:t>
      </w:r>
      <w:r>
        <w:t xml:space="preserve">required </w:t>
      </w:r>
      <w:r w:rsidRPr="00140E21">
        <w:t>Location QoS</w:t>
      </w:r>
      <w:r>
        <w:t xml:space="preserve"> instance(s)</w:t>
      </w:r>
      <w:r w:rsidRPr="00140E21">
        <w:t xml:space="preserve">, Supported GAD shapes, UE Privacy Requirements, </w:t>
      </w:r>
      <w:r>
        <w:t xml:space="preserve">LCS </w:t>
      </w:r>
      <w:r w:rsidRPr="00140E21">
        <w:t>Client Identification, Deferred location type, Deferred location parameters, Notification Target address, Notification Correlation ID</w:t>
      </w:r>
      <w:r>
        <w:t>, Scheduled Location Time, service type</w:t>
      </w:r>
      <w:ins w:id="10" w:author="ZTE4" w:date="2023-01-09T20:12:00Z">
        <w:r>
          <w:t>, LMF ID</w:t>
        </w:r>
      </w:ins>
      <w:r w:rsidRPr="00140E21">
        <w:t>.</w:t>
      </w:r>
    </w:p>
    <w:p w14:paraId="0A5FCFF7" w14:textId="77777777" w:rsidR="0043237A" w:rsidRPr="00140E21" w:rsidRDefault="0043237A" w:rsidP="0043237A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18B9F500" w14:textId="77777777" w:rsidR="0043237A" w:rsidRPr="00140E21" w:rsidRDefault="0043237A" w:rsidP="0043237A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</w:t>
      </w:r>
      <w:r>
        <w:rPr>
          <w:lang w:eastAsia="zh-CN"/>
        </w:rPr>
        <w:t xml:space="preserve"> Local Location including Coordinate ID,</w:t>
      </w:r>
      <w:r w:rsidRPr="00140E21">
        <w:rPr>
          <w:lang w:eastAsia="zh-CN"/>
        </w:rPr>
        <w:t xml:space="preserve"> Civic Location, Position Methods Used, Failure Cause</w:t>
      </w:r>
      <w:r>
        <w:rPr>
          <w:lang w:eastAsia="zh-CN"/>
        </w:rPr>
        <w:t>, achieved Location QoS Accuracy</w:t>
      </w:r>
      <w:r w:rsidRPr="00140E21">
        <w:rPr>
          <w:lang w:eastAsia="zh-CN"/>
        </w:rPr>
        <w:t>.</w:t>
      </w:r>
    </w:p>
    <w:p w14:paraId="30F8B24E" w14:textId="77777777" w:rsidR="0043237A" w:rsidRPr="00140E21" w:rsidRDefault="0043237A" w:rsidP="0043237A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2836EAEF" w14:textId="77777777" w:rsidR="0043237A" w:rsidRPr="0043237A" w:rsidRDefault="0043237A" w:rsidP="00CC1736">
      <w:pPr>
        <w:overflowPunct w:val="0"/>
        <w:autoSpaceDE w:val="0"/>
        <w:autoSpaceDN w:val="0"/>
        <w:adjustRightInd w:val="0"/>
        <w:textAlignment w:val="baseline"/>
      </w:pPr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65397" w14:textId="77777777" w:rsidR="000C6AF6" w:rsidRDefault="000C6AF6">
      <w:r>
        <w:separator/>
      </w:r>
    </w:p>
  </w:endnote>
  <w:endnote w:type="continuationSeparator" w:id="0">
    <w:p w14:paraId="3A36ECDA" w14:textId="77777777" w:rsidR="000C6AF6" w:rsidRDefault="000C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94DE0" w14:textId="77777777" w:rsidR="00B67D33" w:rsidRDefault="00B67D3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416FC" w14:textId="77777777" w:rsidR="00B67D33" w:rsidRDefault="00B67D3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988F7" w14:textId="77777777" w:rsidR="00B67D33" w:rsidRDefault="00B67D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96200" w14:textId="77777777" w:rsidR="000C6AF6" w:rsidRDefault="000C6AF6">
      <w:r>
        <w:separator/>
      </w:r>
    </w:p>
  </w:footnote>
  <w:footnote w:type="continuationSeparator" w:id="0">
    <w:p w14:paraId="0EEB0FE4" w14:textId="77777777" w:rsidR="000C6AF6" w:rsidRDefault="000C6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254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E06D9" w14:textId="77777777" w:rsidR="00B67D33" w:rsidRDefault="00B67D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6DC8B" w14:textId="77777777" w:rsidR="00B67D33" w:rsidRDefault="00B67D3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7195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65E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513E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rgUAtu1j5iwAAAA="/>
  </w:docVars>
  <w:rsids>
    <w:rsidRoot w:val="00022E4A"/>
    <w:rsid w:val="00002454"/>
    <w:rsid w:val="00022E4A"/>
    <w:rsid w:val="000A6394"/>
    <w:rsid w:val="000B7FED"/>
    <w:rsid w:val="000C038A"/>
    <w:rsid w:val="000C6598"/>
    <w:rsid w:val="000C6AF6"/>
    <w:rsid w:val="000D44B3"/>
    <w:rsid w:val="000F74D3"/>
    <w:rsid w:val="001001F5"/>
    <w:rsid w:val="00112D56"/>
    <w:rsid w:val="00145D43"/>
    <w:rsid w:val="0017053B"/>
    <w:rsid w:val="00192C46"/>
    <w:rsid w:val="00193475"/>
    <w:rsid w:val="001A08B3"/>
    <w:rsid w:val="001A6B8E"/>
    <w:rsid w:val="001A7B60"/>
    <w:rsid w:val="001B52F0"/>
    <w:rsid w:val="001B7A65"/>
    <w:rsid w:val="001E41F3"/>
    <w:rsid w:val="001F760B"/>
    <w:rsid w:val="0026004D"/>
    <w:rsid w:val="002640DD"/>
    <w:rsid w:val="00275D12"/>
    <w:rsid w:val="00284FEB"/>
    <w:rsid w:val="002860C4"/>
    <w:rsid w:val="002B5741"/>
    <w:rsid w:val="002C5552"/>
    <w:rsid w:val="002D6034"/>
    <w:rsid w:val="002E472E"/>
    <w:rsid w:val="00305409"/>
    <w:rsid w:val="00317666"/>
    <w:rsid w:val="003609EF"/>
    <w:rsid w:val="0036231A"/>
    <w:rsid w:val="00364EDC"/>
    <w:rsid w:val="00374DD4"/>
    <w:rsid w:val="00383C39"/>
    <w:rsid w:val="00397CA6"/>
    <w:rsid w:val="003C6FE7"/>
    <w:rsid w:val="003E1A36"/>
    <w:rsid w:val="003E3803"/>
    <w:rsid w:val="003E5439"/>
    <w:rsid w:val="003E6607"/>
    <w:rsid w:val="003F22B2"/>
    <w:rsid w:val="00410371"/>
    <w:rsid w:val="00422D54"/>
    <w:rsid w:val="004242F1"/>
    <w:rsid w:val="0043237A"/>
    <w:rsid w:val="004476D8"/>
    <w:rsid w:val="004577DD"/>
    <w:rsid w:val="00476F08"/>
    <w:rsid w:val="004B0610"/>
    <w:rsid w:val="004B133F"/>
    <w:rsid w:val="004B75B7"/>
    <w:rsid w:val="004F37D3"/>
    <w:rsid w:val="005141D9"/>
    <w:rsid w:val="0051580D"/>
    <w:rsid w:val="00541703"/>
    <w:rsid w:val="00547111"/>
    <w:rsid w:val="00551641"/>
    <w:rsid w:val="005622F2"/>
    <w:rsid w:val="00590EF3"/>
    <w:rsid w:val="00592D74"/>
    <w:rsid w:val="005A0523"/>
    <w:rsid w:val="005E2C44"/>
    <w:rsid w:val="005E4F74"/>
    <w:rsid w:val="005F55A6"/>
    <w:rsid w:val="0060520E"/>
    <w:rsid w:val="006071FA"/>
    <w:rsid w:val="00610B39"/>
    <w:rsid w:val="00621188"/>
    <w:rsid w:val="006257ED"/>
    <w:rsid w:val="00635D60"/>
    <w:rsid w:val="00653DE4"/>
    <w:rsid w:val="00665C47"/>
    <w:rsid w:val="00677020"/>
    <w:rsid w:val="00686F7F"/>
    <w:rsid w:val="00695808"/>
    <w:rsid w:val="006A3EC2"/>
    <w:rsid w:val="006B46FB"/>
    <w:rsid w:val="006D74C3"/>
    <w:rsid w:val="006E21FB"/>
    <w:rsid w:val="00713FB6"/>
    <w:rsid w:val="0075066A"/>
    <w:rsid w:val="007777EF"/>
    <w:rsid w:val="00792342"/>
    <w:rsid w:val="007977A8"/>
    <w:rsid w:val="007B512A"/>
    <w:rsid w:val="007C2097"/>
    <w:rsid w:val="007D3646"/>
    <w:rsid w:val="007D4675"/>
    <w:rsid w:val="007D6A07"/>
    <w:rsid w:val="007E760A"/>
    <w:rsid w:val="007F7259"/>
    <w:rsid w:val="008040A8"/>
    <w:rsid w:val="00823A2A"/>
    <w:rsid w:val="008279FA"/>
    <w:rsid w:val="0083215E"/>
    <w:rsid w:val="00844F9A"/>
    <w:rsid w:val="008626E7"/>
    <w:rsid w:val="00870EE7"/>
    <w:rsid w:val="008739D0"/>
    <w:rsid w:val="008863B9"/>
    <w:rsid w:val="00886715"/>
    <w:rsid w:val="008A45A6"/>
    <w:rsid w:val="008D3CCC"/>
    <w:rsid w:val="008F3789"/>
    <w:rsid w:val="008F686C"/>
    <w:rsid w:val="009148DE"/>
    <w:rsid w:val="00941E30"/>
    <w:rsid w:val="009447DB"/>
    <w:rsid w:val="009777D9"/>
    <w:rsid w:val="00991B88"/>
    <w:rsid w:val="009A5753"/>
    <w:rsid w:val="009A579D"/>
    <w:rsid w:val="009C475E"/>
    <w:rsid w:val="009E3297"/>
    <w:rsid w:val="009F0B7A"/>
    <w:rsid w:val="009F734F"/>
    <w:rsid w:val="009F74B7"/>
    <w:rsid w:val="00A12943"/>
    <w:rsid w:val="00A246B6"/>
    <w:rsid w:val="00A47E70"/>
    <w:rsid w:val="00A50CF0"/>
    <w:rsid w:val="00A7671C"/>
    <w:rsid w:val="00AA2CBC"/>
    <w:rsid w:val="00AA699C"/>
    <w:rsid w:val="00AB2A1A"/>
    <w:rsid w:val="00AC5820"/>
    <w:rsid w:val="00AD1CD8"/>
    <w:rsid w:val="00AE7E78"/>
    <w:rsid w:val="00AF767D"/>
    <w:rsid w:val="00B1747F"/>
    <w:rsid w:val="00B258BB"/>
    <w:rsid w:val="00B34937"/>
    <w:rsid w:val="00B67B97"/>
    <w:rsid w:val="00B67D33"/>
    <w:rsid w:val="00B968C8"/>
    <w:rsid w:val="00BA3EC5"/>
    <w:rsid w:val="00BA51D9"/>
    <w:rsid w:val="00BB103A"/>
    <w:rsid w:val="00BB5DFC"/>
    <w:rsid w:val="00BD279D"/>
    <w:rsid w:val="00BD6BB8"/>
    <w:rsid w:val="00BF3AE2"/>
    <w:rsid w:val="00C134F5"/>
    <w:rsid w:val="00C36532"/>
    <w:rsid w:val="00C66BA2"/>
    <w:rsid w:val="00C870F6"/>
    <w:rsid w:val="00C95985"/>
    <w:rsid w:val="00CC1736"/>
    <w:rsid w:val="00CC24BD"/>
    <w:rsid w:val="00CC5026"/>
    <w:rsid w:val="00CC68D0"/>
    <w:rsid w:val="00CD422E"/>
    <w:rsid w:val="00CD61B0"/>
    <w:rsid w:val="00D03F9A"/>
    <w:rsid w:val="00D06D51"/>
    <w:rsid w:val="00D24991"/>
    <w:rsid w:val="00D50255"/>
    <w:rsid w:val="00D5103A"/>
    <w:rsid w:val="00D66520"/>
    <w:rsid w:val="00D816D2"/>
    <w:rsid w:val="00D8178F"/>
    <w:rsid w:val="00D84AE9"/>
    <w:rsid w:val="00DD1B31"/>
    <w:rsid w:val="00DE34CF"/>
    <w:rsid w:val="00E13F3D"/>
    <w:rsid w:val="00E34898"/>
    <w:rsid w:val="00EB09B7"/>
    <w:rsid w:val="00EC7413"/>
    <w:rsid w:val="00ED7EA7"/>
    <w:rsid w:val="00EE7D7C"/>
    <w:rsid w:val="00EF6A2F"/>
    <w:rsid w:val="00F25D98"/>
    <w:rsid w:val="00F300FB"/>
    <w:rsid w:val="00F339EA"/>
    <w:rsid w:val="00F36F52"/>
    <w:rsid w:val="00F84E60"/>
    <w:rsid w:val="00FB6386"/>
    <w:rsid w:val="00FE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F22B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D46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60482-2E9A-4261-B810-EEFC694BC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34</cp:revision>
  <cp:lastPrinted>1899-12-31T23:00:00Z</cp:lastPrinted>
  <dcterms:created xsi:type="dcterms:W3CDTF">2022-12-06T03:51:00Z</dcterms:created>
  <dcterms:modified xsi:type="dcterms:W3CDTF">2023-01-09T16:40:00Z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</Properties>
</file>